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7F7BC" w14:textId="0F9BF789" w:rsidR="003E6C31" w:rsidRDefault="003E6C31" w:rsidP="003E6C31">
      <w:pPr>
        <w:pStyle w:val="Doc-text2"/>
        <w:ind w:left="0" w:firstLine="0"/>
      </w:pPr>
      <w:r>
        <w:rPr>
          <w:rFonts w:eastAsia="Arial Unicode MS" w:cs="Arial"/>
          <w:b/>
          <w:bCs/>
          <w:sz w:val="24"/>
        </w:rPr>
        <w:t>3GPP SA WG2 Meeting #152E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tab/>
      </w:r>
      <w:r>
        <w:tab/>
      </w:r>
      <w:r>
        <w:tab/>
        <w:t xml:space="preserve">   </w:t>
      </w:r>
      <w:r>
        <w:tab/>
        <w:t xml:space="preserve">   </w:t>
      </w:r>
      <w:r w:rsidRPr="00391008">
        <w:rPr>
          <w:rFonts w:eastAsia="Arial Unicode MS" w:cs="Arial"/>
          <w:b/>
          <w:bCs/>
          <w:sz w:val="24"/>
        </w:rPr>
        <w:t>S2-</w:t>
      </w:r>
      <w:r>
        <w:rPr>
          <w:rFonts w:eastAsia="Arial Unicode MS" w:cs="Arial"/>
          <w:b/>
          <w:bCs/>
          <w:sz w:val="24"/>
        </w:rPr>
        <w:t>220</w:t>
      </w:r>
      <w:r w:rsidR="006F3FD5">
        <w:rPr>
          <w:rFonts w:eastAsia="Arial Unicode MS" w:cs="Arial"/>
          <w:b/>
          <w:bCs/>
          <w:sz w:val="24"/>
        </w:rPr>
        <w:t>6893</w:t>
      </w:r>
    </w:p>
    <w:p w14:paraId="2597CC3A" w14:textId="77777777" w:rsidR="003E6C31" w:rsidRDefault="003E6C31" w:rsidP="003E6C3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Pr>
          <w:rFonts w:ascii="Arial" w:hAnsi="Arial" w:cs="Arial"/>
          <w:b/>
          <w:noProof/>
          <w:sz w:val="24"/>
          <w:lang w:eastAsia="zh-CN"/>
        </w:rPr>
        <w:t>August</w:t>
      </w:r>
      <w:r w:rsidRPr="00017C1A">
        <w:rPr>
          <w:rFonts w:ascii="Arial" w:hAnsi="Arial" w:cs="Arial"/>
          <w:b/>
          <w:noProof/>
          <w:sz w:val="24"/>
        </w:rPr>
        <w:t xml:space="preserve"> </w:t>
      </w:r>
      <w:r>
        <w:rPr>
          <w:rFonts w:ascii="Arial" w:hAnsi="Arial" w:cs="Arial"/>
          <w:b/>
          <w:noProof/>
          <w:sz w:val="24"/>
        </w:rPr>
        <w:t>17-26</w:t>
      </w:r>
      <w:r w:rsidRPr="00017C1A">
        <w:rPr>
          <w:rFonts w:ascii="Arial" w:hAnsi="Arial" w:cs="Arial"/>
          <w:b/>
          <w:noProof/>
          <w:sz w:val="24"/>
        </w:rPr>
        <w:t>, 2022</w:t>
      </w:r>
      <w:r>
        <w:rPr>
          <w:rFonts w:ascii="Arial" w:eastAsia="Arial Unicode MS" w:hAnsi="Arial" w:cs="Arial"/>
          <w:b/>
          <w:bCs/>
        </w:rPr>
        <w:tab/>
        <w:t>(was S2-22xxxx)</w:t>
      </w:r>
    </w:p>
    <w:p w14:paraId="7E33B404" w14:textId="77777777" w:rsidR="00A24F28" w:rsidRPr="00927C1B" w:rsidRDefault="00A24F28" w:rsidP="00A24F28">
      <w:pPr>
        <w:rPr>
          <w:rFonts w:ascii="Arial" w:hAnsi="Arial" w:cs="Arial"/>
        </w:rPr>
      </w:pPr>
    </w:p>
    <w:p w14:paraId="208DFF9B" w14:textId="1ACCD31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1C05">
        <w:rPr>
          <w:rFonts w:ascii="Arial" w:hAnsi="Arial" w:cs="Arial"/>
          <w:b/>
        </w:rPr>
        <w:t>Qualcomm</w:t>
      </w:r>
    </w:p>
    <w:p w14:paraId="4B0D67A3" w14:textId="6FE252D2"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65DD0">
        <w:rPr>
          <w:rFonts w:ascii="Arial" w:hAnsi="Arial" w:cs="Arial"/>
          <w:b/>
        </w:rPr>
        <w:t>I</w:t>
      </w:r>
      <w:r w:rsidR="003E6C31">
        <w:rPr>
          <w:rFonts w:ascii="Arial" w:hAnsi="Arial" w:cs="Arial"/>
          <w:b/>
        </w:rPr>
        <w:t xml:space="preserve">nterim conclusions </w:t>
      </w:r>
      <w:r w:rsidR="003B1C05">
        <w:rPr>
          <w:rFonts w:ascii="Arial" w:hAnsi="Arial" w:cs="Arial"/>
          <w:b/>
        </w:rPr>
        <w:t>for key issues</w:t>
      </w:r>
      <w:r w:rsidR="00165DD0">
        <w:rPr>
          <w:rFonts w:ascii="Arial" w:hAnsi="Arial" w:cs="Arial"/>
          <w:b/>
        </w:rPr>
        <w:t xml:space="preserve"> 3 and 5</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6F6DFC36"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w:t>
      </w:r>
      <w:r w:rsidR="003E6C31">
        <w:rPr>
          <w:rFonts w:ascii="Arial" w:hAnsi="Arial" w:cs="Arial"/>
          <w:i/>
        </w:rPr>
        <w:t>The paper proposes interim conclusions</w:t>
      </w:r>
      <w:r w:rsidR="006F3FD5">
        <w:rPr>
          <w:rFonts w:ascii="Arial" w:hAnsi="Arial" w:cs="Arial"/>
          <w:i/>
        </w:rPr>
        <w:t xml:space="preserve"> for key issues 3 and 5</w:t>
      </w:r>
      <w:r w:rsidR="002A00B5">
        <w:rPr>
          <w:rFonts w:ascii="Arial" w:hAnsi="Arial" w:cs="Arial"/>
          <w:i/>
        </w:rPr>
        <w:t>.</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1D4D5868" w14:textId="1FF90F90" w:rsidR="003E6C31" w:rsidRPr="003E6C31" w:rsidRDefault="003E6C31" w:rsidP="002A00B5">
      <w:r w:rsidRPr="003E6C31">
        <w:t>The paper proposes interim conclusions</w:t>
      </w:r>
      <w:r w:rsidR="006F3FD5">
        <w:t xml:space="preserve"> for key issues 3 and 5</w:t>
      </w:r>
      <w:r w:rsidRPr="003E6C31">
        <w:t>.</w:t>
      </w:r>
    </w:p>
    <w:p w14:paraId="3DA93585" w14:textId="77777777" w:rsidR="00CA6115" w:rsidRPr="00927C1B" w:rsidRDefault="00CA6115" w:rsidP="00CA6115">
      <w:pPr>
        <w:pStyle w:val="Heading1"/>
      </w:pPr>
      <w:r>
        <w:t>2</w:t>
      </w:r>
      <w:r w:rsidRPr="00927C1B">
        <w:t xml:space="preserve">. </w:t>
      </w:r>
      <w:r>
        <w:t>Text Proposal</w:t>
      </w:r>
    </w:p>
    <w:p w14:paraId="1F77032A" w14:textId="003C16E0"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r w:rsidR="00C33B8C">
        <w:rPr>
          <w:lang w:eastAsia="zh-CN"/>
        </w:rPr>
        <w:t>.</w:t>
      </w:r>
    </w:p>
    <w:p w14:paraId="58CFBD7C" w14:textId="1C46343E" w:rsidR="00C33B8C" w:rsidRDefault="00C33B8C" w:rsidP="008754B1">
      <w:pPr>
        <w:jc w:val="both"/>
        <w:rPr>
          <w:lang w:eastAsia="zh-CN"/>
        </w:rPr>
      </w:pPr>
    </w:p>
    <w:p w14:paraId="5B21F6BA" w14:textId="77777777" w:rsidR="00C33B8C" w:rsidRPr="00FC7455" w:rsidRDefault="00C33B8C" w:rsidP="00C33B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079BB05D" w14:textId="246DD1EB" w:rsidR="00CB7369" w:rsidRDefault="00CB7369" w:rsidP="00CB7369">
      <w:pPr>
        <w:pStyle w:val="Heading1"/>
      </w:pPr>
      <w:bookmarkStart w:id="1" w:name="_Toc519004414"/>
      <w:bookmarkStart w:id="2" w:name="_Toc104302541"/>
      <w:bookmarkStart w:id="3" w:name="_Toc104359507"/>
      <w:bookmarkStart w:id="4" w:name="_Toc104872691"/>
      <w:bookmarkStart w:id="5" w:name="_Toc22214914"/>
      <w:bookmarkStart w:id="6" w:name="_Toc23254047"/>
      <w:bookmarkStart w:id="7" w:name="_Toc97057181"/>
      <w:bookmarkStart w:id="8" w:name="_Toc97266759"/>
      <w:bookmarkStart w:id="9" w:name="_Toc104302607"/>
      <w:bookmarkStart w:id="10" w:name="_Toc104359573"/>
      <w:bookmarkStart w:id="11" w:name="_Toc104872766"/>
      <w:bookmarkEnd w:id="0"/>
      <w:r>
        <w:t>8</w:t>
      </w:r>
      <w:r>
        <w:tab/>
        <w:t>Conclusions</w:t>
      </w:r>
      <w:bookmarkEnd w:id="5"/>
      <w:bookmarkEnd w:id="6"/>
      <w:bookmarkEnd w:id="7"/>
      <w:bookmarkEnd w:id="8"/>
      <w:bookmarkEnd w:id="9"/>
      <w:bookmarkEnd w:id="10"/>
      <w:bookmarkEnd w:id="11"/>
    </w:p>
    <w:p w14:paraId="7AC98878" w14:textId="7B8EE0C0" w:rsidR="00CB7369" w:rsidDel="00A71622" w:rsidRDefault="00CB7369" w:rsidP="00CB7369">
      <w:pPr>
        <w:pStyle w:val="EditorsNote"/>
        <w:rPr>
          <w:del w:id="12" w:author="Stefano Faccin" w:date="2022-08-10T09:09:00Z"/>
        </w:rPr>
      </w:pPr>
      <w:del w:id="13" w:author="Stefano Faccin" w:date="2022-08-10T09:09:00Z">
        <w:r w:rsidDel="00A71622">
          <w:delText>Editor's note:</w:delText>
        </w:r>
        <w:r w:rsidDel="00A71622">
          <w:tab/>
          <w:delText>This clause will list conclusions that have been agreed during the course of the study item activities.</w:delText>
        </w:r>
      </w:del>
    </w:p>
    <w:p w14:paraId="0112555C" w14:textId="77777777" w:rsidR="00A71622" w:rsidRDefault="00A71622" w:rsidP="00A71622">
      <w:pPr>
        <w:pStyle w:val="Heading2"/>
        <w:rPr>
          <w:ins w:id="14" w:author="Stefano Faccin" w:date="2022-08-10T09:09:00Z"/>
          <w:lang w:eastAsia="zh-CN"/>
        </w:rPr>
      </w:pPr>
      <w:ins w:id="15" w:author="Stefano Faccin" w:date="2022-08-10T09:09:00Z">
        <w:r>
          <w:rPr>
            <w:lang w:eastAsia="zh-CN"/>
          </w:rPr>
          <w:t>8.X</w:t>
        </w:r>
        <w:r>
          <w:rPr>
            <w:lang w:eastAsia="zh-CN"/>
          </w:rPr>
          <w:tab/>
        </w:r>
        <w:r>
          <w:t>Conclusions</w:t>
        </w:r>
        <w:r>
          <w:rPr>
            <w:lang w:eastAsia="zh-CN"/>
          </w:rPr>
          <w:t xml:space="preserve"> for Key Issue #3</w:t>
        </w:r>
      </w:ins>
    </w:p>
    <w:p w14:paraId="37616086" w14:textId="77777777" w:rsidR="00A71622" w:rsidRPr="006D08BE" w:rsidRDefault="00A71622" w:rsidP="00A71622">
      <w:pPr>
        <w:pStyle w:val="EditorsNote"/>
        <w:rPr>
          <w:ins w:id="16" w:author="Stefano Faccin" w:date="2022-08-10T09:09:00Z"/>
          <w:lang w:eastAsia="zh-CN"/>
        </w:rPr>
      </w:pPr>
      <w:ins w:id="17" w:author="Stefano Faccin" w:date="2022-08-10T09:09:00Z">
        <w:r>
          <w:rPr>
            <w:lang w:eastAsia="zh-CN"/>
          </w:rPr>
          <w:t>Editor's note: these are interim conclusions</w:t>
        </w:r>
      </w:ins>
    </w:p>
    <w:p w14:paraId="2DC0B933" w14:textId="77777777" w:rsidR="00A71622" w:rsidRPr="00BE6D33" w:rsidRDefault="00A71622" w:rsidP="00A71622">
      <w:pPr>
        <w:rPr>
          <w:ins w:id="18" w:author="Stefano Faccin" w:date="2022-08-10T09:09:00Z"/>
          <w:lang w:eastAsia="zh-CN"/>
        </w:rPr>
      </w:pPr>
      <w:ins w:id="19" w:author="Stefano Faccin" w:date="2022-08-10T09:09:00Z">
        <w:r>
          <w:rPr>
            <w:lang w:eastAsia="zh-CN"/>
          </w:rPr>
          <w:t>For support of slices with limited temporal availability, a solution will be standardized that enabled the UE to be updated with timing information related to the availability of the configured/allowed slices. It is recommended that the timing information is provided in a similar manner as the additional information provided by solutions to KI#5.</w:t>
        </w:r>
      </w:ins>
    </w:p>
    <w:p w14:paraId="558DB3D1" w14:textId="77777777" w:rsidR="00A71622" w:rsidRPr="00BE6D33" w:rsidRDefault="00A71622" w:rsidP="00A71622">
      <w:pPr>
        <w:rPr>
          <w:ins w:id="20" w:author="Stefano Faccin" w:date="2022-08-10T09:09:00Z"/>
          <w:lang w:eastAsia="zh-CN"/>
        </w:rPr>
      </w:pPr>
    </w:p>
    <w:p w14:paraId="38382E0C" w14:textId="2F869C13" w:rsidR="00A71622" w:rsidRDefault="00A71622" w:rsidP="00A71622">
      <w:pPr>
        <w:pStyle w:val="Heading2"/>
        <w:rPr>
          <w:ins w:id="21" w:author="Stefano Faccin" w:date="2022-08-10T09:09:00Z"/>
          <w:lang w:eastAsia="zh-CN"/>
        </w:rPr>
      </w:pPr>
      <w:ins w:id="22" w:author="Stefano Faccin" w:date="2022-08-10T09:09:00Z">
        <w:r>
          <w:rPr>
            <w:lang w:eastAsia="zh-CN"/>
          </w:rPr>
          <w:t>8.</w:t>
        </w:r>
      </w:ins>
      <w:ins w:id="23" w:author="Stefano Faccin" w:date="2022-08-10T12:11:00Z">
        <w:r w:rsidR="0008062A">
          <w:rPr>
            <w:lang w:eastAsia="zh-CN"/>
          </w:rPr>
          <w:t>Y</w:t>
        </w:r>
      </w:ins>
      <w:ins w:id="24" w:author="Stefano Faccin" w:date="2022-08-10T09:09:00Z">
        <w:r>
          <w:rPr>
            <w:lang w:eastAsia="zh-CN"/>
          </w:rPr>
          <w:tab/>
        </w:r>
        <w:r>
          <w:t>Conclusions</w:t>
        </w:r>
        <w:r>
          <w:rPr>
            <w:lang w:eastAsia="zh-CN"/>
          </w:rPr>
          <w:t xml:space="preserve"> for Key Issue #5</w:t>
        </w:r>
      </w:ins>
    </w:p>
    <w:p w14:paraId="5E4B4305" w14:textId="77777777" w:rsidR="00A71622" w:rsidRPr="006D08BE" w:rsidRDefault="00A71622" w:rsidP="00A71622">
      <w:pPr>
        <w:pStyle w:val="EditorsNote"/>
        <w:rPr>
          <w:ins w:id="25" w:author="Stefano Faccin" w:date="2022-08-10T09:09:00Z"/>
          <w:lang w:eastAsia="zh-CN"/>
        </w:rPr>
      </w:pPr>
      <w:ins w:id="26" w:author="Stefano Faccin" w:date="2022-08-10T09:09:00Z">
        <w:r>
          <w:rPr>
            <w:lang w:eastAsia="zh-CN"/>
          </w:rPr>
          <w:t>Editor's note: these are interim conclusions</w:t>
        </w:r>
      </w:ins>
    </w:p>
    <w:p w14:paraId="08570DA8" w14:textId="77777777" w:rsidR="00A71622" w:rsidRDefault="00A71622" w:rsidP="00A71622">
      <w:pPr>
        <w:rPr>
          <w:ins w:id="27" w:author="Stefano Faccin" w:date="2022-08-10T09:09:00Z"/>
          <w:lang w:eastAsia="zh-CN"/>
        </w:rPr>
      </w:pPr>
      <w:ins w:id="28" w:author="Stefano Faccin" w:date="2022-08-10T09:09:00Z">
        <w:r>
          <w:rPr>
            <w:lang w:eastAsia="zh-CN"/>
          </w:rPr>
          <w:t>Standardize a solution where:</w:t>
        </w:r>
      </w:ins>
    </w:p>
    <w:p w14:paraId="0EB39CA8" w14:textId="77777777" w:rsidR="00A71622" w:rsidRDefault="00A71622" w:rsidP="00A71622">
      <w:pPr>
        <w:pStyle w:val="B1"/>
        <w:rPr>
          <w:ins w:id="29" w:author="Stefano Faccin" w:date="2022-08-10T09:09:00Z"/>
          <w:lang w:eastAsia="zh-CN"/>
        </w:rPr>
      </w:pPr>
      <w:ins w:id="30" w:author="Stefano Faccin" w:date="2022-08-10T09:09:00Z">
        <w:r>
          <w:rPr>
            <w:lang w:eastAsia="zh-CN"/>
          </w:rPr>
          <w:t>-</w:t>
        </w:r>
        <w:r>
          <w:rPr>
            <w:lang w:eastAsia="zh-CN"/>
          </w:rPr>
          <w:tab/>
          <w:t>additional information is provided to the UE in an IE, including the indication of the TAIs where the S-NSSAI is allowable in the RA, and any additional conditions that may be needed. Such information should be conveyed in an IE (</w:t>
        </w:r>
        <w:proofErr w:type="gramStart"/>
        <w:r>
          <w:rPr>
            <w:lang w:eastAsia="zh-CN"/>
          </w:rPr>
          <w:t>e.g.</w:t>
        </w:r>
        <w:proofErr w:type="gramEnd"/>
        <w:r>
          <w:rPr>
            <w:lang w:eastAsia="zh-CN"/>
          </w:rPr>
          <w:t xml:space="preserve"> partially/conditional/secondary allowed S-NSSAI) that does not require UE re-registration when the UE moves into TAs where a s-NSSAI is allowed</w:t>
        </w:r>
      </w:ins>
    </w:p>
    <w:p w14:paraId="1B8D9C78" w14:textId="77777777" w:rsidR="00A71622" w:rsidRDefault="00A71622" w:rsidP="00A71622">
      <w:pPr>
        <w:pStyle w:val="B1"/>
        <w:rPr>
          <w:ins w:id="31" w:author="Stefano Faccin" w:date="2022-08-10T09:09:00Z"/>
          <w:lang w:eastAsia="zh-CN"/>
        </w:rPr>
      </w:pPr>
      <w:ins w:id="32" w:author="Stefano Faccin" w:date="2022-08-10T09:09:00Z">
        <w:r>
          <w:rPr>
            <w:lang w:eastAsia="zh-CN"/>
          </w:rPr>
          <w:t>-</w:t>
        </w:r>
        <w:r>
          <w:rPr>
            <w:lang w:eastAsia="zh-CN"/>
          </w:rPr>
          <w:tab/>
          <w:t>Stage 3 in normative phase will decide what IE is used to carry this information and what cause codes should be used</w:t>
        </w:r>
      </w:ins>
    </w:p>
    <w:p w14:paraId="22B86D5B" w14:textId="77777777" w:rsidR="00A71622" w:rsidRDefault="00A71622" w:rsidP="00A71622">
      <w:pPr>
        <w:pStyle w:val="B1"/>
        <w:rPr>
          <w:ins w:id="33" w:author="Stefano Faccin" w:date="2022-08-10T09:09:00Z"/>
          <w:lang w:eastAsia="zh-CN"/>
        </w:rPr>
      </w:pPr>
      <w:ins w:id="34" w:author="Stefano Faccin" w:date="2022-08-10T09:09:00Z">
        <w:r>
          <w:rPr>
            <w:lang w:eastAsia="zh-CN"/>
          </w:rPr>
          <w:lastRenderedPageBreak/>
          <w:t>-</w:t>
        </w:r>
        <w:r>
          <w:rPr>
            <w:lang w:eastAsia="zh-CN"/>
          </w:rPr>
          <w:tab/>
          <w:t xml:space="preserve">a UE supporting this feature informs the CN in the MM capabilities, so that the AMF can create an RA considering the support for such feature and the additional information provided to the UE. </w:t>
        </w:r>
      </w:ins>
    </w:p>
    <w:p w14:paraId="43C4BD9E" w14:textId="4FF950FF" w:rsidR="008A2E5D" w:rsidRPr="008E2321" w:rsidRDefault="008A2E5D" w:rsidP="008A2E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 OF</w:t>
      </w:r>
      <w:r w:rsidRPr="008E2321">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S</w:t>
      </w:r>
      <w:r w:rsidRPr="008E2321">
        <w:rPr>
          <w:rFonts w:ascii="Arial" w:hAnsi="Arial" w:cs="Arial"/>
          <w:color w:val="FFFFFF"/>
          <w:sz w:val="36"/>
          <w:szCs w:val="36"/>
          <w:highlight w:val="blue"/>
          <w:lang w:eastAsia="ko-KR"/>
        </w:rPr>
        <w:t>&lt;&lt;&lt;&lt;</w:t>
      </w:r>
    </w:p>
    <w:bookmarkEnd w:id="2"/>
    <w:bookmarkEnd w:id="3"/>
    <w:bookmarkEnd w:id="4"/>
    <w:bookmarkEnd w:id="1"/>
    <w:sectPr w:rsidR="008A2E5D" w:rsidRPr="008E232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D0716" w14:textId="77777777" w:rsidR="00D84831" w:rsidRDefault="00D84831">
      <w:r>
        <w:separator/>
      </w:r>
    </w:p>
    <w:p w14:paraId="69E5C210" w14:textId="77777777" w:rsidR="00D84831" w:rsidRDefault="00D84831"/>
  </w:endnote>
  <w:endnote w:type="continuationSeparator" w:id="0">
    <w:p w14:paraId="39EAA7D6" w14:textId="77777777" w:rsidR="00D84831" w:rsidRDefault="00D84831">
      <w:r>
        <w:continuationSeparator/>
      </w:r>
    </w:p>
    <w:p w14:paraId="7A359049" w14:textId="77777777" w:rsidR="00D84831" w:rsidRDefault="00D848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800D5" w14:textId="77777777" w:rsidR="00D84831" w:rsidRDefault="00D84831">
      <w:r>
        <w:separator/>
      </w:r>
    </w:p>
    <w:p w14:paraId="0C54C107" w14:textId="77777777" w:rsidR="00D84831" w:rsidRDefault="00D84831"/>
  </w:footnote>
  <w:footnote w:type="continuationSeparator" w:id="0">
    <w:p w14:paraId="375E93F7" w14:textId="77777777" w:rsidR="00D84831" w:rsidRDefault="00D84831">
      <w:r>
        <w:continuationSeparator/>
      </w:r>
    </w:p>
    <w:p w14:paraId="425F4A57" w14:textId="77777777" w:rsidR="00D84831" w:rsidRDefault="00D848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1"/>
  </w:num>
  <w:num w:numId="17">
    <w:abstractNumId w:val="5"/>
  </w:num>
  <w:num w:numId="1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o Faccin">
    <w15:presenceInfo w15:providerId="AD" w15:userId="S::sfaccin@qti.qualcomm.com::bf6741b5-36bc-4b59-a73a-f03584833b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D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06"/>
    <w:rsid w:val="00073BD4"/>
    <w:rsid w:val="00074480"/>
    <w:rsid w:val="0007536B"/>
    <w:rsid w:val="00075D9C"/>
    <w:rsid w:val="0008062A"/>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305E"/>
    <w:rsid w:val="000D40A1"/>
    <w:rsid w:val="000D59E4"/>
    <w:rsid w:val="000D5EAF"/>
    <w:rsid w:val="000D70EA"/>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41C"/>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DD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8A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1C05"/>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C3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78F"/>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53"/>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3FD5"/>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F8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2E5D"/>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62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E05"/>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784"/>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3079"/>
    <w:rsid w:val="00C33B8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66E5A"/>
    <w:rsid w:val="00D710EE"/>
    <w:rsid w:val="00D7132C"/>
    <w:rsid w:val="00D72284"/>
    <w:rsid w:val="00D732DF"/>
    <w:rsid w:val="00D733BE"/>
    <w:rsid w:val="00D73732"/>
    <w:rsid w:val="00D738BB"/>
    <w:rsid w:val="00D765B6"/>
    <w:rsid w:val="00D765CA"/>
    <w:rsid w:val="00D80624"/>
    <w:rsid w:val="00D80AF2"/>
    <w:rsid w:val="00D81265"/>
    <w:rsid w:val="00D82F56"/>
    <w:rsid w:val="00D83218"/>
    <w:rsid w:val="00D83241"/>
    <w:rsid w:val="00D841E6"/>
    <w:rsid w:val="00D84831"/>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09B"/>
    <w:rsid w:val="00DA4A95"/>
    <w:rsid w:val="00DA5C7E"/>
    <w:rsid w:val="00DA5E2A"/>
    <w:rsid w:val="00DA618C"/>
    <w:rsid w:val="00DA7F6E"/>
    <w:rsid w:val="00DB081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FAC"/>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670"/>
    <w:rsid w:val="00E557D6"/>
    <w:rsid w:val="00E55CA3"/>
    <w:rsid w:val="00E57CA8"/>
    <w:rsid w:val="00E57E85"/>
    <w:rsid w:val="00E63645"/>
    <w:rsid w:val="00E63679"/>
    <w:rsid w:val="00E636FF"/>
    <w:rsid w:val="00E656D1"/>
    <w:rsid w:val="00E65B67"/>
    <w:rsid w:val="00E66033"/>
    <w:rsid w:val="00E66824"/>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67D8B"/>
    <w:rsid w:val="00F722A7"/>
    <w:rsid w:val="00F72B8D"/>
    <w:rsid w:val="00F72DB4"/>
    <w:rsid w:val="00F73F19"/>
    <w:rsid w:val="00F76259"/>
    <w:rsid w:val="00F767C3"/>
    <w:rsid w:val="00F77118"/>
    <w:rsid w:val="00F808C7"/>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283</Words>
  <Characters>1664</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Stefano Faccin</cp:lastModifiedBy>
  <cp:revision>27</cp:revision>
  <cp:lastPrinted>2018-08-13T16:59:00Z</cp:lastPrinted>
  <dcterms:created xsi:type="dcterms:W3CDTF">2022-08-09T17:38:00Z</dcterms:created>
  <dcterms:modified xsi:type="dcterms:W3CDTF">2022-08-10T19:12:00Z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